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TSG-RAN4 Meeting#10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R4-2320353</w:t>
      </w:r>
    </w:p>
    <w:p>
      <w:pPr>
        <w:pStyle w:val="123"/>
        <w:outlineLvl w:val="0"/>
        <w:rPr>
          <w:b/>
          <w:color w:val="FF0000"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74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0081</w:t>
            </w: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ascii="Segoe UI Emoji" w:hAnsi="Segoe UI Emoji" w:eastAsia="Segoe UI Emoji" w:cs="Segoe UI Emoji"/>
                <w:lang w:eastAsia="zh-CN"/>
              </w:rPr>
              <w:t>❌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ja-JP"/>
              </w:rPr>
              <w:t>NR_IAB-Core</w:t>
            </w:r>
            <w:r>
              <w:rPr>
                <w:rFonts w:hint="eastAsia"/>
                <w:lang w:val="en-US" w:eastAsia="zh-CN"/>
              </w:rPr>
              <w:t>: CR t</w:t>
            </w:r>
            <w:bookmarkStart w:id="43" w:name="_GoBack"/>
            <w:bookmarkEnd w:id="43"/>
            <w:r>
              <w:rPr>
                <w:rFonts w:hint="eastAsia"/>
                <w:lang w:val="en-US" w:eastAsia="zh-CN"/>
              </w:rPr>
              <w:t>o 38.174 Correction of the value of X in IAB-MT OTA receiver spurious emissions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ja-JP"/>
              </w:rPr>
              <w:t>NR_IAB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With regard to IAB-MT OTA receiver spurious emissions, t</w:t>
            </w:r>
            <w:r>
              <w:rPr>
                <w:rFonts w:hint="default"/>
                <w:lang w:val="en-US" w:eastAsia="zh-CN"/>
              </w:rPr>
              <w:t xml:space="preserve">he X </w:t>
            </w:r>
            <w:r>
              <w:rPr>
                <w:rFonts w:hint="eastAsia"/>
                <w:lang w:val="en-US" w:eastAsia="zh-CN"/>
              </w:rPr>
              <w:t>=10log10(N</w:t>
            </w:r>
            <w:r>
              <w:rPr>
                <w:rFonts w:hint="eastAsia" w:eastAsiaTheme="minorEastAsia"/>
                <w:vertAlign w:val="subscript"/>
                <w:lang w:val="en-US" w:eastAsia="zh-CN"/>
              </w:rPr>
              <w:t>RXU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 w:eastAsiaTheme="minorEastAsia"/>
                <w:vertAlign w:val="subscript"/>
                <w:lang w:val="en-US" w:eastAsia="zh-CN"/>
              </w:rPr>
              <w:t>countedpercell</w:t>
            </w:r>
            <w:r>
              <w:rPr>
                <w:rFonts w:hint="eastAsia"/>
                <w:lang w:val="en-US" w:eastAsia="zh-CN"/>
              </w:rPr>
              <w:t>) dB</w:t>
            </w:r>
            <w:r>
              <w:rPr>
                <w:rFonts w:hint="default"/>
                <w:lang w:val="en-US" w:eastAsia="zh-CN"/>
              </w:rPr>
              <w:t xml:space="preserve"> in Minimum requirement for IAB-MT type 1-O is incorrect and should be corrected </w:t>
            </w:r>
            <w:r>
              <w:rPr>
                <w:rFonts w:hint="eastAsia"/>
                <w:lang w:val="en-US" w:eastAsia="zh-CN"/>
              </w:rPr>
              <w:t>as</w:t>
            </w:r>
            <w:r>
              <w:rPr>
                <w:rFonts w:hint="default"/>
                <w:lang w:val="en-US" w:eastAsia="zh-CN"/>
              </w:rPr>
              <w:t xml:space="preserve"> X=</w:t>
            </w:r>
            <w:r>
              <w:rPr>
                <w:rFonts w:hint="eastAsia"/>
                <w:lang w:val="en-US" w:eastAsia="zh-CN"/>
              </w:rPr>
              <w:t>9 dB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Change X=10log10 (NRXU, countedpercell) dB to X=9 dB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lang w:eastAsia="zh-CN"/>
              </w:rPr>
              <w:t>ncorrect understanding of the requirement</w:t>
            </w:r>
            <w:r>
              <w:rPr>
                <w:rFonts w:hint="eastAsia"/>
                <w:lang w:val="en-US" w:eastAsia="zh-CN"/>
              </w:rPr>
              <w:t xml:space="preserve"> if not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10.7.3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5"/>
      </w:pPr>
      <w:bookmarkStart w:id="1" w:name="_Toc61183631"/>
      <w:bookmarkStart w:id="2" w:name="_Toc138946104"/>
      <w:bookmarkStart w:id="3" w:name="_Toc74583447"/>
      <w:bookmarkStart w:id="4" w:name="_Toc106182721"/>
      <w:bookmarkStart w:id="5" w:name="_Toc61185199"/>
      <w:bookmarkStart w:id="6" w:name="_Toc76542260"/>
      <w:bookmarkStart w:id="7" w:name="_Toc53185566"/>
      <w:bookmarkStart w:id="8" w:name="_Toc57821355"/>
      <w:bookmarkStart w:id="9" w:name="_Toc66386544"/>
      <w:bookmarkStart w:id="10" w:name="_Toc98755668"/>
      <w:bookmarkStart w:id="11" w:name="_Toc138775325"/>
      <w:bookmarkStart w:id="12" w:name="_Toc57820428"/>
      <w:bookmarkStart w:id="13" w:name="_Toc89949279"/>
      <w:bookmarkStart w:id="14" w:name="_Toc137495328"/>
      <w:bookmarkStart w:id="15" w:name="_Toc53185942"/>
      <w:bookmarkStart w:id="16" w:name="_Toc61184809"/>
      <w:bookmarkStart w:id="17" w:name="_Toc82450242"/>
      <w:bookmarkStart w:id="18" w:name="_Toc145526527"/>
      <w:bookmarkStart w:id="19" w:name="_Toc82450890"/>
      <w:bookmarkStart w:id="20" w:name="_Toc61184417"/>
      <w:bookmarkStart w:id="21" w:name="_Toc61184025"/>
      <w:r>
        <w:t>10.7.3</w:t>
      </w:r>
      <w:r>
        <w:tab/>
      </w:r>
      <w:r>
        <w:t>IAB-MT OTA receiver spurious emissions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"/>
      </w:pPr>
      <w:bookmarkStart w:id="22" w:name="_Toc138946105"/>
      <w:bookmarkStart w:id="23" w:name="_Toc74583448"/>
      <w:bookmarkStart w:id="24" w:name="_Toc61185200"/>
      <w:bookmarkStart w:id="25" w:name="_Toc61184026"/>
      <w:bookmarkStart w:id="26" w:name="_Toc138775326"/>
      <w:bookmarkStart w:id="27" w:name="_Toc53185943"/>
      <w:bookmarkStart w:id="28" w:name="_Toc89949280"/>
      <w:bookmarkStart w:id="29" w:name="_Toc137495329"/>
      <w:bookmarkStart w:id="30" w:name="_Toc145526528"/>
      <w:bookmarkStart w:id="31" w:name="_Toc82450891"/>
      <w:bookmarkStart w:id="32" w:name="_Toc98755669"/>
      <w:bookmarkStart w:id="33" w:name="_Toc106182722"/>
      <w:bookmarkStart w:id="34" w:name="_Toc53185567"/>
      <w:bookmarkStart w:id="35" w:name="_Toc76542261"/>
      <w:bookmarkStart w:id="36" w:name="_Toc66386545"/>
      <w:bookmarkStart w:id="37" w:name="_Toc57820429"/>
      <w:bookmarkStart w:id="38" w:name="_Toc82450243"/>
      <w:bookmarkStart w:id="39" w:name="_Toc57821356"/>
      <w:bookmarkStart w:id="40" w:name="_Toc61183632"/>
      <w:bookmarkStart w:id="41" w:name="_Toc61184810"/>
      <w:bookmarkStart w:id="42" w:name="_Toc61184418"/>
      <w:r>
        <w:t>10.7.3.1</w:t>
      </w:r>
      <w:r>
        <w:tab/>
      </w:r>
      <w:r>
        <w:t>Minimum requirement for IAB-MT type 1-O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an IAB-MT operating in TDD, the OTA RX spurious emissions requirement shall apply during the </w:t>
      </w:r>
      <w:r>
        <w:rPr>
          <w:rFonts w:eastAsiaTheme="minorEastAsia"/>
          <w:i/>
          <w:lang w:eastAsia="zh-CN"/>
        </w:rPr>
        <w:t>transmitter OFF period</w:t>
      </w:r>
      <w:r>
        <w:rPr>
          <w:rFonts w:eastAsiaTheme="minorEastAsia"/>
          <w:lang w:eastAsia="zh-CN"/>
        </w:rPr>
        <w:t xml:space="preserve"> only.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</w:rPr>
        <w:t xml:space="preserve">For RX only </w:t>
      </w:r>
      <w:r>
        <w:rPr>
          <w:rFonts w:eastAsiaTheme="minorEastAsia"/>
          <w:i/>
        </w:rPr>
        <w:t>multi-band RIB</w:t>
      </w:r>
      <w:r>
        <w:rPr>
          <w:rFonts w:eastAsiaTheme="minorEastAsia"/>
        </w:rPr>
        <w:t xml:space="preserve">, the OTA RX spurious emissions requirements are subject to exclusion zones in each supported </w:t>
      </w:r>
      <w:r>
        <w:rPr>
          <w:rFonts w:eastAsiaTheme="minorEastAsia"/>
          <w:i/>
        </w:rPr>
        <w:t>operating band</w:t>
      </w:r>
      <w:r>
        <w:rPr>
          <w:rFonts w:eastAsiaTheme="minorEastAsia"/>
        </w:rPr>
        <w:t>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The OTA RX spurious emissions requirement for </w:t>
      </w:r>
      <w:r>
        <w:rPr>
          <w:rFonts w:eastAsiaTheme="minorEastAsia"/>
          <w:i/>
        </w:rPr>
        <w:t>IAB-MT type 1-O</w:t>
      </w:r>
      <w:r>
        <w:rPr>
          <w:rFonts w:eastAsiaTheme="minorEastAsia"/>
        </w:rPr>
        <w:t xml:space="preserve"> is that for each </w:t>
      </w:r>
      <w:r>
        <w:rPr>
          <w:rFonts w:eastAsiaTheme="minorEastAsia"/>
          <w:i/>
        </w:rPr>
        <w:t>basic limit</w:t>
      </w:r>
      <w:r>
        <w:rPr>
          <w:rFonts w:eastAsiaTheme="minorEastAsia"/>
        </w:rPr>
        <w:t xml:space="preserve"> specified in table 10.7.3.1</w:t>
      </w:r>
      <w:r>
        <w:rPr>
          <w:rFonts w:eastAsiaTheme="minorEastAsia"/>
        </w:rPr>
        <w:noBreakHyphen/>
      </w:r>
      <w:r>
        <w:rPr>
          <w:rFonts w:eastAsiaTheme="minorEastAsia"/>
        </w:rPr>
        <w:t>1</w:t>
      </w:r>
      <w:r>
        <w:rPr>
          <w:rFonts w:eastAsiaTheme="minorEastAsia"/>
          <w:i/>
        </w:rPr>
        <w:t>,</w:t>
      </w:r>
      <w:r>
        <w:rPr>
          <w:rFonts w:eastAsiaTheme="minorEastAsia"/>
        </w:rPr>
        <w:t xml:space="preserve"> the power sum of emissions at the RIB shall not exceed limits specified as the</w:t>
      </w:r>
      <w:r>
        <w:rPr>
          <w:rFonts w:eastAsiaTheme="minorEastAsia"/>
          <w:i/>
        </w:rPr>
        <w:t xml:space="preserve"> basic limit</w:t>
      </w:r>
      <w:r>
        <w:rPr>
          <w:rFonts w:eastAsiaTheme="minorEastAsia"/>
        </w:rPr>
        <w:t xml:space="preserve"> + X, where X = </w:t>
      </w:r>
      <w:ins w:id="0" w:author="ZTE_Wenhao" w:date="2023-11-03T11:50:54Z">
        <w:r>
          <w:rPr>
            <w:rFonts w:hint="eastAsia"/>
            <w:lang w:val="en-US" w:eastAsia="zh-CN"/>
          </w:rPr>
          <w:t>9</w:t>
        </w:r>
      </w:ins>
      <w:r>
        <w:rPr>
          <w:rFonts w:eastAsiaTheme="minorEastAsia"/>
        </w:rPr>
        <w:t xml:space="preserve"> dB, unless stated differently in regional regulation.</w:t>
      </w:r>
    </w:p>
    <w:p>
      <w:pPr>
        <w:pStyle w:val="97"/>
        <w:rPr>
          <w:rFonts w:eastAsiaTheme="minorEastAsia"/>
        </w:rPr>
      </w:pPr>
      <w:r>
        <w:rPr>
          <w:rFonts w:eastAsiaTheme="minorEastAsia"/>
        </w:rPr>
        <w:t>Table 10.7.3.1-1: General receiver spurious emission basic limits for</w:t>
      </w:r>
      <w:r>
        <w:rPr>
          <w:rFonts w:eastAsiaTheme="minorEastAsia"/>
          <w:i/>
        </w:rPr>
        <w:t xml:space="preserve"> IAB-MT type 1-O</w:t>
      </w:r>
    </w:p>
    <w:tbl>
      <w:tblPr>
        <w:tblStyle w:val="71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6"/>
        <w:gridCol w:w="1276"/>
        <w:gridCol w:w="1418"/>
        <w:gridCol w:w="251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3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Spurious frequency range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3"/>
              <w:rPr>
                <w:rFonts w:cs="Arial" w:eastAsiaTheme="minorEastAsia"/>
              </w:rPr>
            </w:pPr>
            <w:r>
              <w:rPr>
                <w:rFonts w:eastAsiaTheme="minorEastAsia"/>
                <w:i/>
              </w:rPr>
              <w:t>Basic limit</w:t>
            </w:r>
            <w:r>
              <w:rPr>
                <w:rFonts w:eastAsiaTheme="minorEastAsia"/>
              </w:rPr>
              <w:br w:type="textWrapping"/>
            </w:r>
            <w:r>
              <w:rPr>
                <w:rFonts w:eastAsiaTheme="minorEastAsia"/>
              </w:rPr>
              <w:t>(Note 4)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3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Measurement bandwidth</w:t>
            </w:r>
          </w:p>
        </w:tc>
        <w:tc>
          <w:tcPr>
            <w:tcW w:w="25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3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Notes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" w:hRule="atLeast"/>
          <w:jc w:val="center"/>
        </w:trPr>
        <w:tc>
          <w:tcPr>
            <w:tcW w:w="2976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94"/>
              <w:rPr>
                <w:rFonts w:eastAsiaTheme="minorEastAsia"/>
              </w:rPr>
            </w:pPr>
            <w:r>
              <w:rPr>
                <w:rFonts w:eastAsiaTheme="minorEastAsia"/>
              </w:rPr>
              <w:t>30 MHz – 1 GHz</w:t>
            </w: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</w:tcPr>
          <w:p>
            <w:pPr>
              <w:pStyle w:val="94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-36 dBm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94"/>
              <w:rPr>
                <w:rFonts w:eastAsiaTheme="minorEastAsia"/>
              </w:rPr>
            </w:pPr>
            <w:r>
              <w:rPr>
                <w:rFonts w:eastAsiaTheme="minorEastAsia"/>
              </w:rPr>
              <w:t>100 kHz</w:t>
            </w:r>
          </w:p>
        </w:tc>
        <w:tc>
          <w:tcPr>
            <w:tcW w:w="2519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94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Note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94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1 GHz – 12.75 GHz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4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-30 dBm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4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1 MHz</w:t>
            </w:r>
          </w:p>
        </w:tc>
        <w:tc>
          <w:tcPr>
            <w:tcW w:w="25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4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Note 1, 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976" w:type="dxa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</w:tcPr>
          <w:p>
            <w:pPr>
              <w:pStyle w:val="94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 xml:space="preserve">12.75 GHz – </w:t>
            </w:r>
            <w:r>
              <w:rPr>
                <w:rFonts w:cs="Arial" w:eastAsiaTheme="minorEastAsia"/>
              </w:rPr>
              <w:t>5</w:t>
            </w:r>
            <w:r>
              <w:rPr>
                <w:rFonts w:cs="Arial" w:eastAsiaTheme="minorEastAsia"/>
                <w:vertAlign w:val="superscript"/>
              </w:rPr>
              <w:t>th</w:t>
            </w:r>
            <w:r>
              <w:rPr>
                <w:rFonts w:cs="Arial" w:eastAsiaTheme="minorEastAsia"/>
              </w:rPr>
              <w:t xml:space="preserve"> harmonic of the upper frequency edge of the DL operating band in GHz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4"/>
              <w:rPr>
                <w:rFonts w:cs="Arial" w:eastAsiaTheme="minorEastAsia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</w:tcPr>
          <w:p>
            <w:pPr>
              <w:pStyle w:val="94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1 MHz</w:t>
            </w:r>
          </w:p>
        </w:tc>
        <w:tc>
          <w:tcPr>
            <w:tcW w:w="2519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94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Note 1, Note 2, Note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8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08"/>
              <w:rPr>
                <w:rFonts w:eastAsiaTheme="minorEastAsia"/>
              </w:rPr>
            </w:pPr>
            <w:r>
              <w:rPr>
                <w:rFonts w:eastAsiaTheme="minorEastAsia"/>
              </w:rPr>
              <w:t>NOTE 1: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Measurement bandwidths as in ITU-R SM.329 [16], s4.1.</w:t>
            </w:r>
          </w:p>
          <w:p>
            <w:pPr>
              <w:pStyle w:val="108"/>
              <w:rPr>
                <w:rFonts w:eastAsiaTheme="minorEastAsia"/>
              </w:rPr>
            </w:pPr>
            <w:r>
              <w:rPr>
                <w:rFonts w:eastAsiaTheme="minorEastAsia"/>
              </w:rPr>
              <w:t>NOTE 2: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Upper frequency as in ITU-R SM.329 [16], s2.5 table 1.</w:t>
            </w:r>
          </w:p>
          <w:p>
            <w:pPr>
              <w:pStyle w:val="108"/>
              <w:rPr>
                <w:rFonts w:eastAsiaTheme="minorEastAsia"/>
              </w:rPr>
            </w:pPr>
            <w:r>
              <w:rPr>
                <w:rFonts w:eastAsiaTheme="minorEastAsia"/>
              </w:rPr>
              <w:t>NOTE 3: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 xml:space="preserve">This spurious frequency range applies only for </w:t>
            </w:r>
            <w:r>
              <w:rPr>
                <w:rFonts w:eastAsiaTheme="minorEastAsia"/>
                <w:i/>
              </w:rPr>
              <w:t>operating bands</w:t>
            </w:r>
            <w:r>
              <w:rPr>
                <w:rFonts w:eastAsiaTheme="minorEastAsia"/>
              </w:rPr>
              <w:t xml:space="preserve"> for which the 5</w:t>
            </w:r>
            <w:r>
              <w:rPr>
                <w:rFonts w:eastAsiaTheme="minorEastAsia"/>
                <w:vertAlign w:val="superscript"/>
              </w:rPr>
              <w:t>th</w:t>
            </w:r>
            <w:r>
              <w:rPr>
                <w:rFonts w:eastAsiaTheme="minorEastAsia"/>
              </w:rPr>
              <w:t xml:space="preserve"> harmonic of the upper frequency edge of the DL </w:t>
            </w:r>
            <w:r>
              <w:rPr>
                <w:rFonts w:eastAsiaTheme="minorEastAsia"/>
                <w:i/>
              </w:rPr>
              <w:t>operating band</w:t>
            </w:r>
            <w:r>
              <w:rPr>
                <w:rFonts w:eastAsiaTheme="minorEastAsia"/>
              </w:rPr>
              <w:t xml:space="preserve"> is reaching beyond 12.75 GHz.</w:t>
            </w:r>
          </w:p>
          <w:p>
            <w:pPr>
              <w:pStyle w:val="108"/>
              <w:rPr>
                <w:rFonts w:eastAsiaTheme="minorEastAsia"/>
              </w:rPr>
            </w:pPr>
            <w:r>
              <w:rPr>
                <w:rFonts w:eastAsiaTheme="minorEastAsia"/>
              </w:rPr>
              <w:t>NOTE 4: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Additional limits may apply regionally.</w:t>
            </w:r>
          </w:p>
        </w:tc>
      </w:tr>
    </w:tbl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nhao">
    <w15:presenceInfo w15:providerId="None" w15:userId="ZTE_Wen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2055322"/>
    <w:rsid w:val="033D3985"/>
    <w:rsid w:val="059A1633"/>
    <w:rsid w:val="061934F1"/>
    <w:rsid w:val="06B42FBF"/>
    <w:rsid w:val="077E0AE9"/>
    <w:rsid w:val="07E61904"/>
    <w:rsid w:val="083E5DD0"/>
    <w:rsid w:val="08AC33D8"/>
    <w:rsid w:val="08AF444E"/>
    <w:rsid w:val="098E50CF"/>
    <w:rsid w:val="0C1C04CA"/>
    <w:rsid w:val="0C71702F"/>
    <w:rsid w:val="0EC47557"/>
    <w:rsid w:val="0FCC4819"/>
    <w:rsid w:val="10B81EFA"/>
    <w:rsid w:val="119F2AEF"/>
    <w:rsid w:val="12FD7B70"/>
    <w:rsid w:val="14293EC2"/>
    <w:rsid w:val="14456EBE"/>
    <w:rsid w:val="14C22F8A"/>
    <w:rsid w:val="17A64DA3"/>
    <w:rsid w:val="17D35ED6"/>
    <w:rsid w:val="1C5E44F9"/>
    <w:rsid w:val="1C7C2D81"/>
    <w:rsid w:val="1CE63CF9"/>
    <w:rsid w:val="1E5922EB"/>
    <w:rsid w:val="1F034688"/>
    <w:rsid w:val="1F552F76"/>
    <w:rsid w:val="206C2959"/>
    <w:rsid w:val="20A010C1"/>
    <w:rsid w:val="20E92F18"/>
    <w:rsid w:val="24CB3D3C"/>
    <w:rsid w:val="259322B4"/>
    <w:rsid w:val="26095937"/>
    <w:rsid w:val="264537F2"/>
    <w:rsid w:val="28013C24"/>
    <w:rsid w:val="29567CBD"/>
    <w:rsid w:val="29690A65"/>
    <w:rsid w:val="29E24085"/>
    <w:rsid w:val="2A031B7E"/>
    <w:rsid w:val="2B7F3825"/>
    <w:rsid w:val="2B882585"/>
    <w:rsid w:val="2C7E29FD"/>
    <w:rsid w:val="2CD6120F"/>
    <w:rsid w:val="2DB23744"/>
    <w:rsid w:val="2F786CA9"/>
    <w:rsid w:val="327D776A"/>
    <w:rsid w:val="380D2802"/>
    <w:rsid w:val="3859672C"/>
    <w:rsid w:val="39DC387F"/>
    <w:rsid w:val="3B055D6F"/>
    <w:rsid w:val="3B684A5E"/>
    <w:rsid w:val="3BA27D34"/>
    <w:rsid w:val="3D544E90"/>
    <w:rsid w:val="3DE65CF4"/>
    <w:rsid w:val="40C342A4"/>
    <w:rsid w:val="41785E3F"/>
    <w:rsid w:val="41AC0EB7"/>
    <w:rsid w:val="42203FB5"/>
    <w:rsid w:val="42401494"/>
    <w:rsid w:val="42AC301E"/>
    <w:rsid w:val="42F64110"/>
    <w:rsid w:val="43E036BA"/>
    <w:rsid w:val="44EE018B"/>
    <w:rsid w:val="45E5751F"/>
    <w:rsid w:val="46CC00B3"/>
    <w:rsid w:val="48207B7E"/>
    <w:rsid w:val="486D45BF"/>
    <w:rsid w:val="4C893F6A"/>
    <w:rsid w:val="4E815478"/>
    <w:rsid w:val="52354CF4"/>
    <w:rsid w:val="5411167A"/>
    <w:rsid w:val="54711021"/>
    <w:rsid w:val="55F10BFE"/>
    <w:rsid w:val="56687250"/>
    <w:rsid w:val="56D919BC"/>
    <w:rsid w:val="58A600B4"/>
    <w:rsid w:val="5916014A"/>
    <w:rsid w:val="5C675537"/>
    <w:rsid w:val="62462CDF"/>
    <w:rsid w:val="62BC6149"/>
    <w:rsid w:val="63112A6C"/>
    <w:rsid w:val="64413FFA"/>
    <w:rsid w:val="6455621C"/>
    <w:rsid w:val="652644E5"/>
    <w:rsid w:val="65826C31"/>
    <w:rsid w:val="6A925329"/>
    <w:rsid w:val="6B652198"/>
    <w:rsid w:val="6B8B733A"/>
    <w:rsid w:val="6CA82754"/>
    <w:rsid w:val="6EB522BA"/>
    <w:rsid w:val="74080EE1"/>
    <w:rsid w:val="74974CDB"/>
    <w:rsid w:val="77DC42A9"/>
    <w:rsid w:val="789206AF"/>
    <w:rsid w:val="78E110F6"/>
    <w:rsid w:val="7A3F4EE8"/>
    <w:rsid w:val="7A96285D"/>
    <w:rsid w:val="7B4237FA"/>
    <w:rsid w:val="7B8A3684"/>
    <w:rsid w:val="7BFF7B7B"/>
    <w:rsid w:val="7CD56E2B"/>
    <w:rsid w:val="7E6F08AC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1</TotalTime>
  <ScaleCrop>false</ScaleCrop>
  <LinksUpToDate>false</LinksUpToDate>
  <CharactersWithSpaces>7921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ZTE,Fei Xue1</cp:lastModifiedBy>
  <cp:lastPrinted>2411-12-31T15:59:00Z</cp:lastPrinted>
  <dcterms:modified xsi:type="dcterms:W3CDTF">2023-11-03T15:25:27Z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2052-11.8.2.8875</vt:lpwstr>
  </property>
  <property fmtid="{D5CDD505-2E9C-101B-9397-08002B2CF9AE}" pid="22" name="ICV">
    <vt:lpwstr>D2B102686D7E488BA837850A4F3DE478</vt:lpwstr>
  </property>
</Properties>
</file>